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C" w:rsidRPr="00B76BF5" w:rsidRDefault="00EE408C" w:rsidP="00B76BF5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76BF5">
        <w:rPr>
          <w:rFonts w:ascii="GHEA Grapalat" w:hAnsi="GHEA Grapalat"/>
          <w:b/>
          <w:sz w:val="24"/>
          <w:szCs w:val="24"/>
        </w:rPr>
        <w:t>ՏԵՂԵԿԱՆՔ</w:t>
      </w:r>
    </w:p>
    <w:p w:rsidR="00EE408C" w:rsidRPr="00B76BF5" w:rsidRDefault="00EE408C" w:rsidP="00B76BF5">
      <w:pPr>
        <w:spacing w:line="360" w:lineRule="auto"/>
        <w:jc w:val="center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B76BF5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ՀԱՐԿԱՅԻՆ</w:t>
      </w:r>
      <w:r w:rsidRPr="00B76BF5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 ՕՐԵՆՍԳՐՔՈՒՄ ԼՐԱՑՎՈՂ ԵՎ ՓՈՓՈԽՎՈՂ</w:t>
      </w:r>
      <w:r w:rsidRPr="00B76BF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B76BF5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76BF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Հոդված 204. Մակերևութային ջրերի օգտագործման համար բնօգտագործման վճարի դրույքաչափերը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Մակերևութային (բացառությամբ Սևանա լճի) ջրերի օգտագործման համար բնօգտագործման վճարը հաշվարկվում է բնօգտագործման վճարի բազայի նկատմամբ հետևյալ դրույքաչափերով (հաշվի առնելով սույն հոդվածի 5-րդ մասի դրույթները).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76BF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2"/>
        <w:gridCol w:w="4178"/>
      </w:tblGrid>
      <w:tr w:rsidR="007C23E9" w:rsidRPr="0015666C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0" w:line="360" w:lineRule="auto"/>
              <w:ind w:firstLine="567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Մակերևութային ջրերի օգտագործման նպատակը (նշանակությունը)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Դրույքաչափը՝ հաշվետու ժամանակաշրջանում օգտագործված յուրաքանչյուր խորանարդ մետրի համար</w:t>
            </w: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br/>
              <w:t>(դրամ)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Ձկնատնտեսական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Արդյունաբերական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նպատակներով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0.5</w:t>
            </w:r>
          </w:p>
        </w:tc>
      </w:tr>
      <w:tr w:rsidR="008E163D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E163D" w:rsidRPr="00B76BF5" w:rsidRDefault="008E163D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ins w:id="0" w:author="Komp" w:date="2021-11-16T16:48:00Z">
              <w:r w:rsidRPr="00B76BF5">
                <w:rPr>
                  <w:rFonts w:ascii="GHEA Grapalat" w:hAnsi="GHEA Grapalat"/>
                  <w:color w:val="000000"/>
                  <w:sz w:val="24"/>
                  <w:szCs w:val="24"/>
                  <w:shd w:val="clear" w:color="auto" w:fill="FFFFFF"/>
                  <w:lang w:val="hy-AM"/>
                </w:rPr>
                <w:t>Հիդրոէներգետիկ</w:t>
              </w:r>
              <w:r w:rsidRPr="00B76BF5">
                <w:rPr>
                  <w:rFonts w:ascii="GHEA Grapalat" w:hAnsi="GHEA Grapalat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B76BF5">
                <w:rPr>
                  <w:rFonts w:ascii="GHEA Grapalat" w:hAnsi="GHEA Grapalat"/>
                  <w:color w:val="000000"/>
                  <w:sz w:val="24"/>
                  <w:szCs w:val="24"/>
                  <w:shd w:val="clear" w:color="auto" w:fill="FFFFFF"/>
                </w:rPr>
                <w:t>նպատակով</w:t>
              </w:r>
            </w:ins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E163D" w:rsidRPr="0015666C" w:rsidRDefault="008E163D" w:rsidP="0015666C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u w:val="single"/>
                <w:lang w:val="hy-AM"/>
              </w:rPr>
            </w:pPr>
            <w:ins w:id="1" w:author="Komp" w:date="2021-11-16T16:48:00Z">
              <w:r w:rsidRPr="0015666C">
                <w:rPr>
                  <w:rFonts w:ascii="GHEA Grapalat" w:eastAsia="Times New Roman" w:hAnsi="GHEA Grapalat" w:cs="Times New Roman"/>
                  <w:color w:val="FF0000"/>
                  <w:sz w:val="24"/>
                  <w:szCs w:val="24"/>
                  <w:u w:val="single"/>
                </w:rPr>
                <w:t>0.</w:t>
              </w:r>
            </w:ins>
            <w:r w:rsidR="0015666C" w:rsidRPr="0015666C">
              <w:rPr>
                <w:rFonts w:ascii="GHEA Grapalat" w:eastAsia="Times New Roman" w:hAnsi="GHEA Grapalat" w:cs="Times New Roman"/>
                <w:color w:val="FF0000"/>
                <w:sz w:val="24"/>
                <w:szCs w:val="24"/>
                <w:u w:val="single"/>
                <w:lang w:val="hy-AM"/>
              </w:rPr>
              <w:t>1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Խմելու-կենցաղային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նպատակներով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բացառությամբ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4-րդ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կետում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նշված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դեպքի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0.5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Խմելու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ջրի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մատակարարման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ջրահեռացման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ծառայություններ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մատուցող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կազմակերպությունների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ու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տեղական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ինքնակառավարման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մարմինների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0.025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Ոռոգման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Սևանա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լճից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7347"/>
      </w:tblGrid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Մակերևութային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ջրերի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օգտագործման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Դրույքաչափը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՝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հաշվետու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ժամանակաշրջանում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օգտագործված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խորանարդ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մետրի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համար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դրամ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Ոռոգման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0.2</w:t>
            </w:r>
          </w:p>
        </w:tc>
      </w:tr>
      <w:tr w:rsidR="007C23E9" w:rsidRPr="00B76BF5" w:rsidTr="007C23E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Այլ</w:t>
            </w:r>
            <w:proofErr w:type="spellEnd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նպատակներով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23E9" w:rsidRPr="00B76BF5" w:rsidRDefault="007C23E9" w:rsidP="00B76BF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76BF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1.5</w:t>
            </w:r>
          </w:p>
        </w:tc>
      </w:tr>
    </w:tbl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203-րդ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եռապատիկ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մեծությունը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203-րդ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զրոյական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տասնապատիկը</w:t>
      </w:r>
      <w:proofErr w:type="spellEnd"/>
      <w:proofErr w:type="gram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Արարատի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Արմավիրի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մարզերում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հնգապատիկը</w:t>
      </w:r>
      <w:proofErr w:type="spellEnd"/>
      <w:proofErr w:type="gram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մյուս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5. 2018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մակերևութային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որոշվում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1.1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գործակցի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2019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1-ից՝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1.2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գործակցի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2020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հունվարի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1-ից՝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1.3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գործակցի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արտադրյալ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67CC2" w:rsidRPr="00B76BF5" w:rsidRDefault="007C23E9" w:rsidP="00B76BF5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B76BF5">
        <w:rPr>
          <w:rFonts w:ascii="GHEA Grapalat" w:hAnsi="GHEA Grapalat"/>
          <w:sz w:val="24"/>
          <w:szCs w:val="24"/>
        </w:rPr>
        <w:t xml:space="preserve"> </w:t>
      </w:r>
    </w:p>
    <w:p w:rsidR="007C23E9" w:rsidRPr="000C5783" w:rsidRDefault="007C23E9" w:rsidP="00B76BF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FF0000"/>
          <w:sz w:val="24"/>
          <w:szCs w:val="24"/>
        </w:rPr>
      </w:pPr>
      <w:r w:rsidRPr="00B76BF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proofErr w:type="gram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Հոդված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212.</w:t>
      </w:r>
      <w:proofErr w:type="gram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Բնօգտագործման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վճարի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օբյեկտ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համարվող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փաստացի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ծավալների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հաշվառման</w:t>
      </w:r>
      <w:proofErr w:type="spellEnd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76F6E"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կարգը</w:t>
      </w:r>
      <w:bookmarkStart w:id="2" w:name="_GoBack"/>
      <w:proofErr w:type="spellEnd"/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5783">
        <w:rPr>
          <w:rFonts w:ascii="GHEA Grapalat" w:eastAsia="Times New Roman" w:hAnsi="GHEA Grapalat" w:cs="Times New Roman"/>
          <w:color w:val="FF0000"/>
          <w:sz w:val="24"/>
          <w:szCs w:val="24"/>
        </w:rPr>
        <w:t xml:space="preserve">1. </w:t>
      </w:r>
      <w:proofErr w:type="spellStart"/>
      <w:r w:rsidRPr="000C5783">
        <w:rPr>
          <w:rFonts w:ascii="GHEA Grapalat" w:eastAsia="Times New Roman" w:hAnsi="GHEA Grapalat" w:cs="Times New Roman"/>
          <w:color w:val="FF0000"/>
          <w:sz w:val="24"/>
          <w:szCs w:val="24"/>
        </w:rPr>
        <w:t>Բնօգտագործման</w:t>
      </w:r>
      <w:proofErr w:type="spellEnd"/>
      <w:r w:rsidRPr="000C5783">
        <w:rPr>
          <w:rFonts w:ascii="GHEA Grapalat" w:eastAsia="Times New Roman" w:hAnsi="GHEA Grapalat" w:cs="Times New Roman"/>
          <w:color w:val="FF0000"/>
          <w:sz w:val="24"/>
          <w:szCs w:val="24"/>
        </w:rPr>
        <w:t xml:space="preserve"> </w:t>
      </w:r>
      <w:proofErr w:type="spellStart"/>
      <w:r w:rsidRPr="000C5783">
        <w:rPr>
          <w:rFonts w:ascii="GHEA Grapalat" w:eastAsia="Times New Roman" w:hAnsi="GHEA Grapalat" w:cs="Times New Roman"/>
          <w:color w:val="FF0000"/>
          <w:sz w:val="24"/>
          <w:szCs w:val="24"/>
        </w:rPr>
        <w:t>վճար</w:t>
      </w:r>
      <w:proofErr w:type="spellEnd"/>
      <w:r w:rsidRPr="000C5783">
        <w:rPr>
          <w:rFonts w:ascii="GHEA Grapalat" w:eastAsia="Times New Roman" w:hAnsi="GHEA Grapalat" w:cs="Times New Roman"/>
          <w:color w:val="FF0000"/>
          <w:sz w:val="24"/>
          <w:szCs w:val="24"/>
        </w:rPr>
        <w:t xml:space="preserve"> </w:t>
      </w:r>
      <w:proofErr w:type="spellStart"/>
      <w:r w:rsidRPr="000C5783">
        <w:rPr>
          <w:rFonts w:ascii="GHEA Grapalat" w:eastAsia="Times New Roman" w:hAnsi="GHEA Grapalat" w:cs="Times New Roman"/>
          <w:color w:val="FF0000"/>
          <w:sz w:val="24"/>
          <w:szCs w:val="24"/>
        </w:rPr>
        <w:t>վճարողները</w:t>
      </w:r>
      <w:proofErr w:type="spellEnd"/>
      <w:ins w:id="3" w:author="Komp" w:date="2021-11-16T16:49:00Z">
        <w:r w:rsidR="00985B08" w:rsidRPr="000C5783">
          <w:rPr>
            <w:rFonts w:ascii="GHEA Grapalat" w:eastAsia="Times New Roman" w:hAnsi="GHEA Grapalat" w:cs="Times New Roman"/>
            <w:color w:val="FF0000"/>
            <w:sz w:val="24"/>
            <w:szCs w:val="24"/>
            <w:lang w:val="hy-AM"/>
          </w:rPr>
          <w:t xml:space="preserve"> </w:t>
        </w:r>
        <w:r w:rsidR="00985B08" w:rsidRPr="000C5783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մակերևութային </w:t>
        </w:r>
        <w:r w:rsidR="00985B08" w:rsidRPr="000C5783">
          <w:rPr>
            <w:rFonts w:ascii="GHEA Grapalat" w:hAnsi="GHEA Grapalat"/>
            <w:color w:val="FF0000"/>
            <w:sz w:val="24"/>
            <w:szCs w:val="24"/>
            <w:u w:val="single"/>
            <w:lang w:val="hy-AM"/>
          </w:rPr>
          <w:t>ջրերի</w:t>
        </w:r>
      </w:ins>
      <w:r w:rsidR="00362543" w:rsidRPr="000C5783">
        <w:rPr>
          <w:rFonts w:ascii="GHEA Grapalat" w:hAnsi="GHEA Grapalat"/>
          <w:color w:val="FF0000"/>
          <w:sz w:val="24"/>
          <w:szCs w:val="24"/>
          <w:u w:val="single"/>
          <w:lang w:val="hy-AM"/>
        </w:rPr>
        <w:t xml:space="preserve"> </w:t>
      </w:r>
      <w:r w:rsidR="00362543" w:rsidRPr="000C5783">
        <w:rPr>
          <w:rFonts w:ascii="GHEA Grapalat" w:hAnsi="GHEA Grapalat"/>
          <w:color w:val="FF0000"/>
          <w:sz w:val="24"/>
          <w:szCs w:val="24"/>
          <w:u w:val="single"/>
          <w:lang w:val="hy-AM"/>
        </w:rPr>
        <w:t xml:space="preserve">օգտագործված </w:t>
      </w:r>
      <w:bookmarkEnd w:id="2"/>
      <w:r w:rsidR="00362543" w:rsidRPr="00362543">
        <w:rPr>
          <w:rFonts w:ascii="GHEA Grapalat" w:hAnsi="GHEA Grapalat"/>
          <w:color w:val="FF0000"/>
          <w:sz w:val="24"/>
          <w:szCs w:val="24"/>
          <w:u w:val="single"/>
          <w:lang w:val="hy-AM"/>
        </w:rPr>
        <w:t>պաշարների</w:t>
      </w:r>
      <w:ins w:id="4" w:author="Komp" w:date="2021-11-16T16:49:00Z">
        <w:r w:rsidR="00985B08" w:rsidRPr="00B76BF5">
          <w:rPr>
            <w:rFonts w:ascii="GHEA Grapalat" w:hAnsi="GHEA Grapalat"/>
            <w:sz w:val="24"/>
            <w:szCs w:val="24"/>
            <w:lang w:val="hy-AM"/>
          </w:rPr>
          <w:t xml:space="preserve"> և</w:t>
        </w:r>
      </w:ins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ստորերկրյա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քաղցրահամ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թերմալ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պաշարների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5" w:author="Komp" w:date="2021-11-16T16:51:00Z">
        <w:r w:rsidR="008E1DF1" w:rsidRPr="00B76BF5">
          <w:rPr>
            <w:rFonts w:ascii="GHEA Grapalat" w:hAnsi="GHEA Grapalat"/>
            <w:sz w:val="24"/>
            <w:szCs w:val="24"/>
            <w:lang w:val="hy-AM"/>
          </w:rPr>
          <w:t>տվյալների առցանց փոխանցմամբ</w:t>
        </w:r>
        <w:r w:rsidR="008E1DF1" w:rsidRPr="00B76BF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ջրահաշվիչ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ջրաչափիչ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սարքեր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կնքման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del w:id="6" w:author="Komp" w:date="2021-11-16T16:50:00Z">
        <w:r w:rsidRPr="00B76BF5" w:rsidDel="00C20F6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Արդյունահանված </w:delText>
        </w:r>
      </w:del>
      <w:ins w:id="7" w:author="Komp" w:date="2021-11-16T16:50:00Z">
        <w:r w:rsidR="00C20F60" w:rsidRPr="00B76BF5">
          <w:rPr>
            <w:rFonts w:ascii="GHEA Grapalat" w:hAnsi="GHEA Grapalat"/>
            <w:sz w:val="24"/>
            <w:szCs w:val="24"/>
            <w:lang w:val="hy-AM"/>
          </w:rPr>
          <w:t>Օգտագործված և արդյունահանված</w:t>
        </w:r>
        <w:r w:rsidR="00C20F60" w:rsidRPr="00B76BF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պաշարների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հանքային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պաշարների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proofErr w:type="gram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հանքային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հորատանցքը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աղբյուրը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շահագործելիս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հորատանցքի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աղբյուրի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գազանջատիչից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դուրս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եկող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ջրախողովակի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առաջնային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խողովակ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ջրահաշվիչ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ջրաչափիչ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սարքեր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</w:t>
      </w:r>
      <w:proofErr w:type="spellEnd"/>
      <w:proofErr w:type="gram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հանքային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հորատանցքը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աղբյուրը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շահագործելիս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առաջնային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խողովակին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միացված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հանքային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առանձնացված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խողովակի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ջրահաշվիչ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ջրաչափիչ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սարքեր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3) </w:t>
      </w:r>
      <w:proofErr w:type="spellStart"/>
      <w:proofErr w:type="gram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ածխաթթու</w:t>
      </w:r>
      <w:proofErr w:type="spellEnd"/>
      <w:proofErr w:type="gram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գազանջատիչից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դուրս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եկող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խողովակի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ածխաթթու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սարքեր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միացված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լինելու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ածխաթթու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ընկած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հատվածում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գազաչափ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ջրահաշվիչ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ջրաչափիչ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սարքերը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գազաչափերը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կնքման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պաշարների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հարկային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ներկայացուցիչների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համատեղ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C23E9" w:rsidRPr="00B76BF5" w:rsidRDefault="007C23E9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(212-րդ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76BF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76BF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23.03.18 ՀՕ-261-Ն)</w:t>
      </w:r>
    </w:p>
    <w:p w:rsidR="00F76F6E" w:rsidRPr="00B76BF5" w:rsidRDefault="00F76F6E" w:rsidP="00B76BF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proofErr w:type="gram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Հոդված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214.</w:t>
      </w:r>
      <w:proofErr w:type="gram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Մակերևութային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պետական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բյուջե</w:t>
      </w:r>
      <w:proofErr w:type="spellEnd"/>
      <w:r w:rsidRPr="00B76BF5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proofErr w:type="spellStart"/>
      <w:r w:rsidRPr="00B76B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վճարման</w:t>
      </w:r>
      <w:proofErr w:type="spellEnd"/>
      <w:r w:rsidRPr="00B76BF5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proofErr w:type="spellStart"/>
      <w:r w:rsidRPr="00B76B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ենթակա</w:t>
      </w:r>
      <w:proofErr w:type="spellEnd"/>
      <w:r w:rsidRPr="00B76BF5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proofErr w:type="spellStart"/>
      <w:r w:rsidRPr="00B76B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հաշվար</w:t>
      </w:r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կման</w:t>
      </w:r>
      <w:proofErr w:type="spellEnd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կարգը</w:t>
      </w:r>
      <w:proofErr w:type="spellEnd"/>
    </w:p>
    <w:p w:rsidR="00F76F6E" w:rsidRPr="00B76BF5" w:rsidRDefault="00F76F6E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Մակերևութային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բյուջե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ջրաղբյուրներից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անմիջապես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վերցրած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առնելով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բազայի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չափաքանակները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առանձնահատկությունները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76F6E" w:rsidRPr="00B76BF5" w:rsidRDefault="00F76F6E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Ձկնաբուծական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խեցգետնաբուծական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վճարողները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բյուջե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F76F6E" w:rsidRPr="00B76BF5" w:rsidRDefault="00F76F6E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Արարատի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Արմավիրի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մարզերում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մակերևութային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76F6E" w:rsidRPr="00B76BF5" w:rsidRDefault="00F76F6E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մյուս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մակերևութային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տոկոսի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76F6E" w:rsidRPr="00B76BF5" w:rsidRDefault="00F76F6E" w:rsidP="00B76BF5">
      <w:pPr>
        <w:shd w:val="clear" w:color="auto" w:fill="FFFFFF"/>
        <w:spacing w:after="0" w:line="360" w:lineRule="auto"/>
        <w:ind w:firstLine="375"/>
        <w:jc w:val="both"/>
        <w:rPr>
          <w:ins w:id="8" w:author="Komp" w:date="2021-11-16T16:54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Մակերևութային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բյուջե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վճարը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հաշվետու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ժամանակաշրջանում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բնական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ջրաղբյուրներից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վերցրած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ջրի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ծավալը</w:t>
      </w:r>
      <w:proofErr w:type="spellEnd"/>
      <w:ins w:id="9" w:author="Komp" w:date="2021-11-16T16:54:00Z">
        <w:r w:rsidR="00D85E42" w:rsidRPr="00B76BF5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="00D85E42" w:rsidRPr="00B76BF5">
          <w:rPr>
            <w:rFonts w:ascii="GHEA Grapalat" w:hAnsi="GHEA Grapalat"/>
            <w:sz w:val="24"/>
            <w:szCs w:val="24"/>
            <w:lang w:val="hy-AM"/>
          </w:rPr>
          <w:t xml:space="preserve">(հաշվետու ժամանակաշրջանում ջրօգտագործողների կողմից Կառավարության սահմանած կարգով </w:t>
        </w:r>
        <w:r w:rsidR="00D85E42" w:rsidRPr="00B76BF5">
          <w:rPr>
            <w:rFonts w:ascii="GHEA Grapalat" w:hAnsi="GHEA Grapalat"/>
            <w:sz w:val="24"/>
            <w:szCs w:val="24"/>
            <w:lang w:val="hy-AM"/>
          </w:rPr>
          <w:lastRenderedPageBreak/>
          <w:t>տեղադրված հաշվիչ (չափիչ) սարքերով հաշվառված ջրի ծավալը</w:t>
        </w:r>
        <w:proofErr w:type="gramStart"/>
        <w:r w:rsidR="00D85E42" w:rsidRPr="00B76BF5">
          <w:rPr>
            <w:rFonts w:ascii="GHEA Grapalat" w:hAnsi="GHEA Grapalat"/>
            <w:sz w:val="24"/>
            <w:szCs w:val="24"/>
            <w:lang w:val="hy-AM"/>
          </w:rPr>
          <w:t xml:space="preserve">) </w:t>
        </w:r>
      </w:ins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</w:t>
      </w:r>
      <w:proofErr w:type="gram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204-րդ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դրույքաչափերը</w:t>
      </w:r>
      <w:proofErr w:type="spellEnd"/>
      <w:r w:rsidRPr="00B76BF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D75678" w:rsidRPr="00B76BF5" w:rsidRDefault="00D75678" w:rsidP="00B76BF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" w:author="Komp" w:date="2021-11-16T16:54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ins w:id="11" w:author="Komp" w:date="2021-11-16T16:54:00Z">
        <w:r w:rsidRPr="00B76BF5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4. Բնօգտագործման վճար վճարողների կողմից </w:t>
        </w:r>
        <w:r w:rsidRPr="00B76BF5">
          <w:rPr>
            <w:rFonts w:ascii="GHEA Grapalat" w:hAnsi="GHEA Grapalat"/>
            <w:sz w:val="24"/>
            <w:szCs w:val="24"/>
            <w:lang w:val="hy-AM"/>
          </w:rPr>
          <w:t>մակերևութային</w:t>
        </w:r>
        <w:r w:rsidRPr="00B76BF5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 ջրերի համար պետական բյուջե վճարման ենթակա բնօգտագործման վճարի օբյեկտ համարվող փաստացի ծավալների հաշվառում չվարելու կամ սահմանված կարգի խախտումներով հաշվառումը վարելու ժամանակահատվածի համար բնօգտագործման վճարները հաշվարկվում են (այդ թվում` հարկային մարմնի կողմից)` հիմք ընդունելով` Հայաստանի Հանրապետության ջրային օրենսգրքի համաձայն տրամադրված ջրօգտագործման թույլտվություններով սահմանված ջրօգտագործման ծավալները և Օրենսգրքի 204-րդ հոդվածով սահմանված դրույքաչափերը:</w:t>
        </w:r>
      </w:ins>
    </w:p>
    <w:p w:rsidR="007C23E9" w:rsidRPr="00B76BF5" w:rsidRDefault="007C23E9" w:rsidP="00B76BF5">
      <w:pPr>
        <w:spacing w:line="360" w:lineRule="auto"/>
        <w:rPr>
          <w:rFonts w:ascii="GHEA Grapalat" w:hAnsi="GHEA Grapalat"/>
          <w:sz w:val="24"/>
          <w:szCs w:val="24"/>
          <w:lang w:val="hy-AM"/>
          <w:rPrChange w:id="12" w:author="Komp" w:date="2021-11-16T16:54:00Z">
            <w:rPr>
              <w:rFonts w:ascii="GHEA Grapalat" w:hAnsi="GHEA Grapalat"/>
              <w:sz w:val="24"/>
              <w:szCs w:val="24"/>
            </w:rPr>
          </w:rPrChange>
        </w:rPr>
      </w:pPr>
    </w:p>
    <w:sectPr w:rsidR="007C23E9" w:rsidRPr="00B76BF5" w:rsidSect="007D4B3B">
      <w:pgSz w:w="12240" w:h="15840"/>
      <w:pgMar w:top="144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EB"/>
    <w:rsid w:val="000C5783"/>
    <w:rsid w:val="00111DEB"/>
    <w:rsid w:val="00154BD3"/>
    <w:rsid w:val="0015666C"/>
    <w:rsid w:val="00167CC2"/>
    <w:rsid w:val="00362543"/>
    <w:rsid w:val="007C23E9"/>
    <w:rsid w:val="007D4B3B"/>
    <w:rsid w:val="008E163D"/>
    <w:rsid w:val="008E1DF1"/>
    <w:rsid w:val="00985B08"/>
    <w:rsid w:val="00B76BF5"/>
    <w:rsid w:val="00BB32CF"/>
    <w:rsid w:val="00C20F60"/>
    <w:rsid w:val="00D75678"/>
    <w:rsid w:val="00D85E42"/>
    <w:rsid w:val="00EE408C"/>
    <w:rsid w:val="00F7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408C"/>
    <w:rPr>
      <w:b/>
      <w:bCs/>
    </w:rPr>
  </w:style>
  <w:style w:type="paragraph" w:styleId="NormalWeb">
    <w:name w:val="Normal (Web)"/>
    <w:basedOn w:val="Normal"/>
    <w:uiPriority w:val="99"/>
    <w:unhideWhenUsed/>
    <w:rsid w:val="007C2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408C"/>
    <w:rPr>
      <w:b/>
      <w:bCs/>
    </w:rPr>
  </w:style>
  <w:style w:type="paragraph" w:styleId="NormalWeb">
    <w:name w:val="Normal (Web)"/>
    <w:basedOn w:val="Normal"/>
    <w:uiPriority w:val="99"/>
    <w:unhideWhenUsed/>
    <w:rsid w:val="007C2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923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27</cp:revision>
  <dcterms:created xsi:type="dcterms:W3CDTF">2021-09-30T13:46:00Z</dcterms:created>
  <dcterms:modified xsi:type="dcterms:W3CDTF">2022-01-14T07:41:00Z</dcterms:modified>
</cp:coreProperties>
</file>